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F3AA4" w14:textId="13738554" w:rsidR="00C555C9" w:rsidRDefault="00C555C9" w:rsidP="00C555C9">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690FC4" w:rsidRPr="00690FC4">
        <w:rPr>
          <w:b/>
          <w:i/>
          <w:noProof/>
          <w:sz w:val="28"/>
        </w:rPr>
        <w:t>S3-212888</w:t>
      </w:r>
    </w:p>
    <w:p w14:paraId="3B698F3A" w14:textId="77777777" w:rsidR="00EE33A2" w:rsidRDefault="00C555C9" w:rsidP="00C555C9">
      <w:pPr>
        <w:pStyle w:val="CRCoverPage"/>
        <w:outlineLvl w:val="0"/>
        <w:rPr>
          <w:b/>
          <w:noProof/>
          <w:sz w:val="24"/>
        </w:rPr>
      </w:pPr>
      <w:r>
        <w:rPr>
          <w:b/>
          <w:sz w:val="24"/>
        </w:rPr>
        <w:t>e-meeting, 16 - 27 August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w:t>
      </w:r>
      <w:r w:rsidR="004546D7">
        <w:rPr>
          <w:noProof/>
        </w:rPr>
        <w:t>1</w:t>
      </w:r>
      <w:r w:rsidR="00EE33A2">
        <w:rPr>
          <w:noProof/>
        </w:rPr>
        <w:t>xxxx</w:t>
      </w:r>
    </w:p>
    <w:p w14:paraId="5BA88267" w14:textId="77777777" w:rsidR="0010401F" w:rsidRDefault="0010401F">
      <w:pPr>
        <w:keepNext/>
        <w:pBdr>
          <w:bottom w:val="single" w:sz="4" w:space="1" w:color="auto"/>
        </w:pBdr>
        <w:tabs>
          <w:tab w:val="right" w:pos="9639"/>
        </w:tabs>
        <w:outlineLvl w:val="0"/>
        <w:rPr>
          <w:rFonts w:ascii="Arial" w:hAnsi="Arial" w:cs="Arial"/>
          <w:b/>
          <w:sz w:val="24"/>
        </w:rPr>
      </w:pPr>
    </w:p>
    <w:p w14:paraId="6A9F9D8E"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546D7">
        <w:rPr>
          <w:rFonts w:ascii="Arial" w:hAnsi="Arial"/>
          <w:b/>
          <w:lang w:val="en-US"/>
        </w:rPr>
        <w:t>Nokia, Nokia Shanghai Bell</w:t>
      </w:r>
    </w:p>
    <w:p w14:paraId="086C3F42" w14:textId="679492D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E672E">
        <w:rPr>
          <w:rFonts w:ascii="Arial" w:hAnsi="Arial" w:cs="Arial"/>
          <w:b/>
        </w:rPr>
        <w:t>SCP authorization solution evaluation</w:t>
      </w:r>
    </w:p>
    <w:p w14:paraId="3BC3855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56DE530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
    <w:p w14:paraId="2A25501A" w14:textId="77777777" w:rsidR="00C022E3" w:rsidRDefault="00C022E3">
      <w:pPr>
        <w:pStyle w:val="Heading1"/>
      </w:pPr>
      <w:r>
        <w:t>1</w:t>
      </w:r>
      <w:r>
        <w:tab/>
        <w:t>Decision/action requested</w:t>
      </w:r>
    </w:p>
    <w:p w14:paraId="747EAD44" w14:textId="12BD9D70" w:rsidR="00C022E3" w:rsidRDefault="00DA0B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Details on</w:t>
      </w:r>
      <w:r w:rsidRPr="00DA0BEB">
        <w:t xml:space="preserve"> </w:t>
      </w:r>
      <w:r w:rsidR="00133AB1">
        <w:rPr>
          <w:lang w:eastAsia="zh-CN"/>
        </w:rPr>
        <w:t>evaluation to</w:t>
      </w:r>
      <w:r w:rsidR="00133AB1" w:rsidRPr="00DA0BEB">
        <w:rPr>
          <w:lang w:eastAsia="zh-CN"/>
        </w:rPr>
        <w:t xml:space="preserve"> </w:t>
      </w:r>
      <w:r w:rsidRPr="00DA0BEB">
        <w:rPr>
          <w:lang w:eastAsia="zh-CN"/>
        </w:rPr>
        <w:t>#2: Authorization between NFs and SCP</w:t>
      </w:r>
    </w:p>
    <w:p w14:paraId="3AC9EFE8" w14:textId="77777777" w:rsidR="00C022E3" w:rsidRDefault="00C022E3">
      <w:pPr>
        <w:pStyle w:val="Heading1"/>
      </w:pPr>
      <w:r>
        <w:t>2</w:t>
      </w:r>
      <w:r>
        <w:tab/>
        <w:t>References</w:t>
      </w:r>
    </w:p>
    <w:p w14:paraId="700567D4" w14:textId="77777777" w:rsidR="00C022E3" w:rsidRDefault="00C022E3" w:rsidP="004546D7">
      <w:pPr>
        <w:pStyle w:val="Reference"/>
        <w:rPr>
          <w:color w:val="FF0000"/>
          <w:lang w:val="fr-FR"/>
        </w:rPr>
      </w:pPr>
      <w:r>
        <w:rPr>
          <w:color w:val="FF0000"/>
        </w:rPr>
        <w:t>[1]</w:t>
      </w:r>
      <w:r>
        <w:rPr>
          <w:color w:val="FF0000"/>
        </w:rPr>
        <w:tab/>
        <w:t xml:space="preserve">3GPP </w:t>
      </w:r>
    </w:p>
    <w:p w14:paraId="1A6D13F9" w14:textId="77777777" w:rsidR="00C022E3" w:rsidRDefault="00C022E3">
      <w:pPr>
        <w:pStyle w:val="Heading1"/>
      </w:pPr>
      <w:r>
        <w:t>3</w:t>
      </w:r>
      <w:r>
        <w:tab/>
        <w:t>Rationale</w:t>
      </w:r>
    </w:p>
    <w:p w14:paraId="65A3F6EB" w14:textId="6D7548BB" w:rsidR="00C022E3" w:rsidRDefault="004546D7">
      <w:pPr>
        <w:rPr>
          <w:i/>
        </w:rPr>
      </w:pPr>
      <w:r>
        <w:rPr>
          <w:i/>
        </w:rPr>
        <w:t xml:space="preserve">Reason for change: </w:t>
      </w:r>
      <w:r w:rsidR="00690FC4">
        <w:rPr>
          <w:i/>
        </w:rPr>
        <w:t>Resolution of EN on impact of solution to the various NFs.</w:t>
      </w:r>
    </w:p>
    <w:p w14:paraId="5E448FCD" w14:textId="6CF98B7E" w:rsidR="004546D7" w:rsidRDefault="004546D7">
      <w:pPr>
        <w:rPr>
          <w:i/>
        </w:rPr>
      </w:pPr>
      <w:r>
        <w:rPr>
          <w:i/>
        </w:rPr>
        <w:t xml:space="preserve">Summary of changes: </w:t>
      </w:r>
      <w:r w:rsidR="00690FC4">
        <w:rPr>
          <w:i/>
        </w:rPr>
        <w:t>Clarification added:</w:t>
      </w:r>
    </w:p>
    <w:p w14:paraId="264AA383" w14:textId="0615F473" w:rsidR="00690FC4" w:rsidRDefault="00690FC4">
      <w:pPr>
        <w:rPr>
          <w:i/>
        </w:rPr>
      </w:pPr>
      <w:r w:rsidRPr="00690FC4">
        <w:rPr>
          <w:i/>
        </w:rPr>
        <w:t xml:space="preserve">The concept of CCAs is already known. In addition to verifying the </w:t>
      </w:r>
      <w:proofErr w:type="spellStart"/>
      <w:r w:rsidRPr="00690FC4">
        <w:rPr>
          <w:i/>
        </w:rPr>
        <w:t>NFc</w:t>
      </w:r>
      <w:proofErr w:type="spellEnd"/>
      <w:r w:rsidRPr="00690FC4">
        <w:rPr>
          <w:i/>
        </w:rPr>
        <w:t xml:space="preserve"> CCA the NF Service Producer needs to verify also the CCAs of one or several SCPs. In addition to the verification of the NF Service Consumer's CCA the NRF needs to verify also the CCAs of one or several SCPs. Further, SCPs need to be able to create their own CCAs.</w:t>
      </w:r>
    </w:p>
    <w:p w14:paraId="074DA409" w14:textId="77777777" w:rsidR="00C022E3" w:rsidRDefault="00C022E3">
      <w:pPr>
        <w:pStyle w:val="Heading1"/>
      </w:pPr>
      <w:r>
        <w:t>4</w:t>
      </w:r>
      <w:r>
        <w:tab/>
        <w:t>Detailed proposal</w:t>
      </w:r>
    </w:p>
    <w:p w14:paraId="489AAAB6" w14:textId="77777777" w:rsidR="004546D7" w:rsidRPr="004546D7" w:rsidRDefault="004546D7" w:rsidP="004546D7"/>
    <w:p w14:paraId="7093DFDB" w14:textId="77777777" w:rsidR="00C022E3" w:rsidRPr="004546D7" w:rsidRDefault="004546D7">
      <w:pPr>
        <w:rPr>
          <w:i/>
          <w:sz w:val="52"/>
          <w:szCs w:val="52"/>
        </w:rPr>
      </w:pPr>
      <w:r w:rsidRPr="004546D7">
        <w:rPr>
          <w:i/>
          <w:sz w:val="52"/>
          <w:szCs w:val="52"/>
        </w:rPr>
        <w:t>************** START OF CHANGES</w:t>
      </w:r>
    </w:p>
    <w:p w14:paraId="49394EE5" w14:textId="77777777" w:rsidR="00EE672E" w:rsidRDefault="00EE672E" w:rsidP="00EE672E">
      <w:pPr>
        <w:pStyle w:val="Heading3"/>
      </w:pPr>
      <w:bookmarkStart w:id="0" w:name="_Toc73128824"/>
      <w:bookmarkStart w:id="1" w:name="_Toc73128823"/>
      <w:r>
        <w:t>6</w:t>
      </w:r>
      <w:r w:rsidRPr="004D3578">
        <w:t>.</w:t>
      </w:r>
      <w:r w:rsidRPr="002F2102">
        <w:t>2</w:t>
      </w:r>
      <w:r>
        <w:t>.3</w:t>
      </w:r>
      <w:r w:rsidRPr="004D3578">
        <w:tab/>
      </w:r>
      <w:r>
        <w:t>Evaluation</w:t>
      </w:r>
      <w:bookmarkEnd w:id="0"/>
    </w:p>
    <w:p w14:paraId="36947B7D" w14:textId="52C84D77" w:rsidR="00EE672E" w:rsidRDefault="00EE672E" w:rsidP="00EE672E">
      <w:pPr>
        <w:pStyle w:val="EditorsNote"/>
      </w:pPr>
      <w:r w:rsidRPr="00F634BB">
        <w:t>Editor</w:t>
      </w:r>
      <w:r>
        <w:t>'</w:t>
      </w:r>
      <w:r w:rsidRPr="00F634BB">
        <w:t>s Note:</w:t>
      </w:r>
      <w:r>
        <w:t xml:space="preserve"> Provide an analysis of the risks of threats mitigated by this solution. Provide a statement on complexity/impact/backward compatibility if one would follow this solution</w:t>
      </w:r>
      <w:r w:rsidRPr="00F634BB">
        <w:t>.</w:t>
      </w:r>
    </w:p>
    <w:p w14:paraId="79522B25" w14:textId="77777777" w:rsidR="00EE672E" w:rsidRPr="005E7D2E" w:rsidRDefault="00EE672E" w:rsidP="00EE672E">
      <w:r>
        <w:t xml:space="preserve">This solution fulfils requirement on KI#4. The </w:t>
      </w:r>
      <w:r w:rsidRPr="001E5381">
        <w:t xml:space="preserve">SCP </w:t>
      </w:r>
      <w:r>
        <w:t xml:space="preserve">can be authorized </w:t>
      </w:r>
      <w:r w:rsidRPr="001E5381">
        <w:t xml:space="preserve">to act on behalf of an NF </w:t>
      </w:r>
      <w:r>
        <w:t xml:space="preserve">Service </w:t>
      </w:r>
      <w:r w:rsidRPr="001E5381">
        <w:t>Consumer</w:t>
      </w:r>
      <w:r>
        <w:t xml:space="preserve"> and to request access tokens by </w:t>
      </w:r>
      <w:proofErr w:type="spellStart"/>
      <w:r>
        <w:t>NFc</w:t>
      </w:r>
      <w:proofErr w:type="spellEnd"/>
      <w:r>
        <w:t xml:space="preserve">, because the </w:t>
      </w:r>
      <w:proofErr w:type="spellStart"/>
      <w:r>
        <w:t>NFc</w:t>
      </w:r>
      <w:proofErr w:type="spellEnd"/>
      <w:r>
        <w:t xml:space="preserve"> is including the SCP ID or SCP Domain ID into </w:t>
      </w:r>
      <w:proofErr w:type="spellStart"/>
      <w:r>
        <w:t>CCA_NFc</w:t>
      </w:r>
      <w:proofErr w:type="spellEnd"/>
      <w:r>
        <w:t xml:space="preserve">. </w:t>
      </w:r>
      <w:bookmarkStart w:id="2" w:name="_Hlk73100318"/>
      <w:r w:rsidRPr="005E7D2E">
        <w:t xml:space="preserve">With </w:t>
      </w:r>
      <w:proofErr w:type="spellStart"/>
      <w:r w:rsidRPr="005E7D2E">
        <w:t>NFc</w:t>
      </w:r>
      <w:proofErr w:type="spellEnd"/>
      <w:r w:rsidRPr="005E7D2E">
        <w:t xml:space="preserve"> providing the SCP ID in the CCA, </w:t>
      </w:r>
      <w:r>
        <w:t xml:space="preserve">authorization of that particular SCP is given, because </w:t>
      </w:r>
      <w:r w:rsidRPr="005E7D2E">
        <w:t xml:space="preserve">NRF or NF Service Producer can with </w:t>
      </w:r>
      <w:proofErr w:type="spellStart"/>
      <w:r w:rsidRPr="005E7D2E">
        <w:t>assurity</w:t>
      </w:r>
      <w:proofErr w:type="spellEnd"/>
      <w:r w:rsidRPr="005E7D2E">
        <w:t xml:space="preserve"> verify that the SCP, which provides </w:t>
      </w:r>
      <w:proofErr w:type="spellStart"/>
      <w:r w:rsidRPr="005E7D2E">
        <w:t>CCA_NFc</w:t>
      </w:r>
      <w:proofErr w:type="spellEnd"/>
      <w:r w:rsidRPr="005E7D2E">
        <w:t>, is indeed the one SCP to which the NF Service Consumer sent its CCA and has authorized that SCP to request services and receive response on its behalf.</w:t>
      </w:r>
      <w:bookmarkEnd w:id="2"/>
    </w:p>
    <w:p w14:paraId="604E283F" w14:textId="6950A6F2" w:rsidR="00EE672E" w:rsidRDefault="00EE672E" w:rsidP="00EE672E">
      <w:pPr>
        <w:rPr>
          <w:ins w:id="3" w:author="Nokia" w:date="2021-08-06T17:08:00Z"/>
        </w:rPr>
      </w:pPr>
      <w:r w:rsidRPr="005E7D2E">
        <w:t>Thus, this solution counters a potential attack of SCP stealing a CCA and using it for requesting an access token without being requested by a NF Service Consumer.</w:t>
      </w:r>
    </w:p>
    <w:p w14:paraId="3A98488E" w14:textId="7A6C7AF8" w:rsidR="00EE672E" w:rsidRPr="005E7D2E" w:rsidRDefault="00EE672E" w:rsidP="00EE672E">
      <w:ins w:id="4" w:author="Nokia" w:date="2021-08-06T17:11:00Z">
        <w:r>
          <w:t>The concept of CCAs is already known. I</w:t>
        </w:r>
      </w:ins>
      <w:ins w:id="5" w:author="Nokia" w:date="2021-08-06T17:08:00Z">
        <w:r>
          <w:t xml:space="preserve">n addition to </w:t>
        </w:r>
      </w:ins>
      <w:ins w:id="6" w:author="Nokia" w:date="2021-08-06T17:11:00Z">
        <w:r>
          <w:t xml:space="preserve">verifying </w:t>
        </w:r>
      </w:ins>
      <w:ins w:id="7" w:author="Nokia" w:date="2021-08-06T17:08:00Z">
        <w:r>
          <w:t xml:space="preserve">the </w:t>
        </w:r>
        <w:proofErr w:type="spellStart"/>
        <w:r>
          <w:t>NFc</w:t>
        </w:r>
        <w:proofErr w:type="spellEnd"/>
        <w:r>
          <w:t xml:space="preserve"> CCA</w:t>
        </w:r>
      </w:ins>
      <w:ins w:id="8" w:author="Nokia" w:date="2021-08-06T17:11:00Z">
        <w:r>
          <w:t xml:space="preserve"> the NF Service Producer needs to verify</w:t>
        </w:r>
      </w:ins>
      <w:ins w:id="9" w:author="Nokia" w:date="2021-08-06T17:08:00Z">
        <w:r>
          <w:t xml:space="preserve"> also the CCAs</w:t>
        </w:r>
      </w:ins>
      <w:ins w:id="10" w:author="Nokia" w:date="2021-08-06T17:09:00Z">
        <w:r>
          <w:t xml:space="preserve"> of one or several SCPs.</w:t>
        </w:r>
      </w:ins>
      <w:ins w:id="11" w:author="Nokia" w:date="2021-08-06T17:11:00Z">
        <w:r>
          <w:t xml:space="preserve"> </w:t>
        </w:r>
      </w:ins>
      <w:ins w:id="12" w:author="Nokia" w:date="2021-08-06T17:12:00Z">
        <w:r>
          <w:t>I</w:t>
        </w:r>
      </w:ins>
      <w:ins w:id="13" w:author="Nokia" w:date="2021-08-06T17:09:00Z">
        <w:r>
          <w:t>n addition to the</w:t>
        </w:r>
      </w:ins>
      <w:ins w:id="14" w:author="Nokia" w:date="2021-08-06T17:12:00Z">
        <w:r>
          <w:t xml:space="preserve"> verification of the</w:t>
        </w:r>
      </w:ins>
      <w:ins w:id="15" w:author="Nokia" w:date="2021-08-06T17:09:00Z">
        <w:r>
          <w:t xml:space="preserve"> </w:t>
        </w:r>
      </w:ins>
      <w:ins w:id="16" w:author="Nokia" w:date="2021-08-06T17:10:00Z">
        <w:r>
          <w:t>NF Service Consumer's</w:t>
        </w:r>
      </w:ins>
      <w:ins w:id="17" w:author="Nokia" w:date="2021-08-06T17:09:00Z">
        <w:r>
          <w:t xml:space="preserve"> CCA </w:t>
        </w:r>
      </w:ins>
      <w:ins w:id="18" w:author="Nokia" w:date="2021-08-06T17:12:00Z">
        <w:r>
          <w:t xml:space="preserve">the NRF needs to verify </w:t>
        </w:r>
      </w:ins>
      <w:ins w:id="19" w:author="Nokia" w:date="2021-08-06T17:09:00Z">
        <w:r>
          <w:t>also the CCAs of one or several SCPs.</w:t>
        </w:r>
      </w:ins>
      <w:ins w:id="20" w:author="Nokia" w:date="2021-08-06T17:12:00Z">
        <w:r>
          <w:t xml:space="preserve"> Further, </w:t>
        </w:r>
      </w:ins>
      <w:ins w:id="21" w:author="Nokia" w:date="2021-08-06T17:09:00Z">
        <w:r>
          <w:t xml:space="preserve">SCPs need to be able to </w:t>
        </w:r>
      </w:ins>
      <w:ins w:id="22" w:author="Nokia" w:date="2021-08-06T17:10:00Z">
        <w:r>
          <w:t>create</w:t>
        </w:r>
      </w:ins>
      <w:ins w:id="23" w:author="Nokia" w:date="2021-08-06T17:12:00Z">
        <w:r>
          <w:t xml:space="preserve"> their own</w:t>
        </w:r>
      </w:ins>
      <w:ins w:id="24" w:author="Nokia" w:date="2021-08-06T17:10:00Z">
        <w:r>
          <w:t xml:space="preserve"> CCAs.</w:t>
        </w:r>
      </w:ins>
    </w:p>
    <w:p w14:paraId="316AD1D4" w14:textId="401E95F6" w:rsidR="00EE672E" w:rsidRPr="007A2669" w:rsidDel="00EE672E" w:rsidRDefault="00EE672E" w:rsidP="00EE672E">
      <w:pPr>
        <w:pStyle w:val="EditorsNote"/>
        <w:rPr>
          <w:del w:id="25" w:author="Nokia" w:date="2021-08-06T17:10:00Z"/>
        </w:rPr>
      </w:pPr>
      <w:bookmarkStart w:id="26" w:name="_Hlk73049228"/>
      <w:del w:id="27" w:author="Nokia" w:date="2021-08-06T17:10:00Z">
        <w:r w:rsidRPr="00F634BB" w:rsidDel="00EE672E">
          <w:delText>Editor</w:delText>
        </w:r>
        <w:r w:rsidDel="00EE672E">
          <w:delText>'</w:delText>
        </w:r>
        <w:r w:rsidRPr="00F634BB" w:rsidDel="00EE672E">
          <w:delText>s Note:</w:delText>
        </w:r>
        <w:r w:rsidDel="00EE672E">
          <w:delText xml:space="preserve"> I</w:delText>
        </w:r>
        <w:r w:rsidRPr="005E7D2E" w:rsidDel="00EE672E">
          <w:delText xml:space="preserve">mpact of the solution on NFs, NRFs and SCPs </w:delText>
        </w:r>
        <w:r w:rsidRPr="00542215" w:rsidDel="00EE672E">
          <w:delText>is ffs.</w:delText>
        </w:r>
      </w:del>
    </w:p>
    <w:bookmarkEnd w:id="1"/>
    <w:bookmarkEnd w:id="26"/>
    <w:p w14:paraId="0C72E388" w14:textId="77777777" w:rsidR="004546D7" w:rsidRPr="004546D7" w:rsidRDefault="004546D7" w:rsidP="004546D7">
      <w:pPr>
        <w:rPr>
          <w:i/>
          <w:sz w:val="52"/>
          <w:szCs w:val="52"/>
        </w:rPr>
      </w:pPr>
      <w:r w:rsidRPr="004546D7">
        <w:rPr>
          <w:i/>
          <w:sz w:val="52"/>
          <w:szCs w:val="52"/>
        </w:rPr>
        <w:t>************** END OF CHANGES</w:t>
      </w:r>
    </w:p>
    <w:p w14:paraId="2E8F989F" w14:textId="77777777" w:rsidR="004546D7" w:rsidRDefault="004546D7">
      <w:pPr>
        <w:rPr>
          <w:i/>
        </w:rPr>
      </w:pPr>
    </w:p>
    <w:sectPr w:rsidR="004546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75A81" w14:textId="77777777" w:rsidR="000377FD" w:rsidRDefault="000377FD">
      <w:r>
        <w:separator/>
      </w:r>
    </w:p>
  </w:endnote>
  <w:endnote w:type="continuationSeparator" w:id="0">
    <w:p w14:paraId="161E3B90" w14:textId="77777777" w:rsidR="000377FD" w:rsidRDefault="00037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1445D" w14:textId="77777777" w:rsidR="000377FD" w:rsidRDefault="000377FD">
      <w:r>
        <w:separator/>
      </w:r>
    </w:p>
  </w:footnote>
  <w:footnote w:type="continuationSeparator" w:id="0">
    <w:p w14:paraId="64D00B7C" w14:textId="77777777" w:rsidR="000377FD" w:rsidRDefault="00037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77FD"/>
    <w:rsid w:val="00046389"/>
    <w:rsid w:val="00074722"/>
    <w:rsid w:val="000819D8"/>
    <w:rsid w:val="00083D63"/>
    <w:rsid w:val="000934A6"/>
    <w:rsid w:val="000A2C6C"/>
    <w:rsid w:val="000A4660"/>
    <w:rsid w:val="000D1B5B"/>
    <w:rsid w:val="0010401F"/>
    <w:rsid w:val="00112FC3"/>
    <w:rsid w:val="00133AB1"/>
    <w:rsid w:val="00173FA3"/>
    <w:rsid w:val="00184B6F"/>
    <w:rsid w:val="001861E5"/>
    <w:rsid w:val="001B0CEE"/>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359A"/>
    <w:rsid w:val="002C7F38"/>
    <w:rsid w:val="0030628A"/>
    <w:rsid w:val="0035122B"/>
    <w:rsid w:val="00353451"/>
    <w:rsid w:val="00371032"/>
    <w:rsid w:val="00371B44"/>
    <w:rsid w:val="003C122B"/>
    <w:rsid w:val="003C5A97"/>
    <w:rsid w:val="003C7A04"/>
    <w:rsid w:val="003F52B2"/>
    <w:rsid w:val="00440414"/>
    <w:rsid w:val="004546D7"/>
    <w:rsid w:val="004558E9"/>
    <w:rsid w:val="0045777E"/>
    <w:rsid w:val="00493A6A"/>
    <w:rsid w:val="004B3753"/>
    <w:rsid w:val="004C31D2"/>
    <w:rsid w:val="004D55C2"/>
    <w:rsid w:val="00506461"/>
    <w:rsid w:val="00521131"/>
    <w:rsid w:val="00527C0B"/>
    <w:rsid w:val="005410F6"/>
    <w:rsid w:val="005729C4"/>
    <w:rsid w:val="0059227B"/>
    <w:rsid w:val="005B0966"/>
    <w:rsid w:val="005B795D"/>
    <w:rsid w:val="00613820"/>
    <w:rsid w:val="00652248"/>
    <w:rsid w:val="00657B80"/>
    <w:rsid w:val="00675B3C"/>
    <w:rsid w:val="00690FC4"/>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47F4E"/>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4712D"/>
    <w:rsid w:val="00C555C9"/>
    <w:rsid w:val="00C85F91"/>
    <w:rsid w:val="00C94F55"/>
    <w:rsid w:val="00CA7D62"/>
    <w:rsid w:val="00CB07A8"/>
    <w:rsid w:val="00CD4A57"/>
    <w:rsid w:val="00D33604"/>
    <w:rsid w:val="00D37B08"/>
    <w:rsid w:val="00D437FF"/>
    <w:rsid w:val="00D5130C"/>
    <w:rsid w:val="00D62265"/>
    <w:rsid w:val="00D8512E"/>
    <w:rsid w:val="00DA0BEB"/>
    <w:rsid w:val="00DA1E58"/>
    <w:rsid w:val="00DE4EF2"/>
    <w:rsid w:val="00DF2C0E"/>
    <w:rsid w:val="00E04DB6"/>
    <w:rsid w:val="00E06FFB"/>
    <w:rsid w:val="00E30155"/>
    <w:rsid w:val="00E91FE1"/>
    <w:rsid w:val="00EA5E95"/>
    <w:rsid w:val="00ED4954"/>
    <w:rsid w:val="00EE0943"/>
    <w:rsid w:val="00EE33A2"/>
    <w:rsid w:val="00EE672E"/>
    <w:rsid w:val="00F67A1C"/>
    <w:rsid w:val="00F82C5B"/>
    <w:rsid w:val="00F8555F"/>
    <w:rsid w:val="00FE33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8F11A"/>
  <w15:chartTrackingRefBased/>
  <w15:docId w15:val="{CEB8CD40-0D5F-4279-9A0D-FB841A348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B1Char1">
    <w:name w:val="B1 Char1"/>
    <w:link w:val="B1"/>
    <w:locked/>
    <w:rsid w:val="002C359A"/>
    <w:rPr>
      <w:rFonts w:ascii="Times New Roman" w:hAnsi="Times New Roman"/>
      <w:lang w:val="en-GB" w:eastAsia="en-US"/>
    </w:rPr>
  </w:style>
  <w:style w:type="character" w:customStyle="1" w:styleId="B2Char">
    <w:name w:val="B2 Char"/>
    <w:link w:val="B2"/>
    <w:rsid w:val="002C35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81999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306</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5</cp:revision>
  <cp:lastPrinted>1899-12-31T23:00:00Z</cp:lastPrinted>
  <dcterms:created xsi:type="dcterms:W3CDTF">2021-08-06T15:07:00Z</dcterms:created>
  <dcterms:modified xsi:type="dcterms:W3CDTF">2021-08-09T11:30:00Z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